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253F0" w14:textId="1E643659" w:rsidR="007B0705" w:rsidRDefault="007B0705" w:rsidP="007B0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74A51" w:rsidRPr="00474A51">
        <w:rPr>
          <w:b/>
          <w:i/>
          <w:noProof/>
          <w:sz w:val="28"/>
        </w:rPr>
        <w:t>S5-235119</w:t>
      </w:r>
    </w:p>
    <w:p w14:paraId="61BAC7B2" w14:textId="77777777" w:rsidR="007B0705" w:rsidRDefault="007B0705" w:rsidP="007B0705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38443C75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F359A1" w:rsidRPr="00F359A1">
        <w:rPr>
          <w:rFonts w:ascii="Arial" w:hAnsi="Arial" w:cs="Arial"/>
          <w:b/>
        </w:rPr>
        <w:t xml:space="preserve">Introduce </w:t>
      </w:r>
      <w:r w:rsidR="00CE3E97">
        <w:rPr>
          <w:rFonts w:ascii="Arial" w:hAnsi="Arial" w:cs="Arial"/>
          <w:b/>
        </w:rPr>
        <w:t>applicable triggers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1F0FDB5C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3461A9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CE3E97" w:rsidRPr="00CE3E97">
        <w:rPr>
          <w:b/>
          <w:bCs/>
          <w:lang w:eastAsia="zh-CN"/>
        </w:rPr>
        <w:t>applicable triggers</w:t>
      </w:r>
      <w:r w:rsidR="003461A9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0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0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035E770C" w:rsidR="003E59D5" w:rsidRDefault="006F5929" w:rsidP="00E75844">
      <w:bookmarkStart w:id="1" w:name="_Hlk117434051"/>
      <w:r>
        <w:rPr>
          <w:iCs/>
        </w:rPr>
        <w:t xml:space="preserve">This pCR is to </w:t>
      </w:r>
      <w:r w:rsidR="00EB26B8">
        <w:rPr>
          <w:iCs/>
        </w:rPr>
        <w:t>i</w:t>
      </w:r>
      <w:r w:rsidR="00F359A1" w:rsidRPr="006D4616">
        <w:t xml:space="preserve">ntroduce </w:t>
      </w:r>
      <w:r w:rsidR="00CE3E97" w:rsidRPr="00CE3E97">
        <w:t>applicable triggers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8249884" w14:textId="7BE5A0E8" w:rsidR="00CE3E97" w:rsidRDefault="00CE3E97" w:rsidP="00CE3E97">
      <w:pPr>
        <w:pStyle w:val="Heading4"/>
        <w:rPr>
          <w:ins w:id="3" w:author="MATRIXX Software" w:date="2023-07-18T10:02:00Z"/>
        </w:rPr>
      </w:pPr>
      <w:bookmarkStart w:id="4" w:name="_Toc105681756"/>
      <w:bookmarkStart w:id="5" w:name="_Toc112317694"/>
      <w:bookmarkStart w:id="6" w:name="_Toc112320396"/>
      <w:bookmarkStart w:id="7" w:name="_Toc103720650"/>
      <w:bookmarkEnd w:id="2"/>
      <w:ins w:id="8" w:author="MATRIXX Software" w:date="2023-07-18T10:02:00Z">
        <w:r>
          <w:t>5.X.1.2</w:t>
        </w:r>
        <w:r>
          <w:tab/>
          <w:t xml:space="preserve">Applicable Triggers </w:t>
        </w:r>
        <w:bookmarkEnd w:id="4"/>
      </w:ins>
    </w:p>
    <w:p w14:paraId="7EFBC0D6" w14:textId="7906E7FC" w:rsidR="00CE3E97" w:rsidRPr="009458A1" w:rsidRDefault="00CE3E97" w:rsidP="00CE3E97">
      <w:pPr>
        <w:pStyle w:val="Heading5"/>
        <w:rPr>
          <w:ins w:id="9" w:author="MATRIXX Software" w:date="2023-07-18T10:02:00Z"/>
        </w:rPr>
      </w:pPr>
      <w:bookmarkStart w:id="10" w:name="_Toc533596679"/>
      <w:bookmarkStart w:id="11" w:name="_Toc105681757"/>
      <w:ins w:id="12" w:author="MATRIXX Software" w:date="2023-07-18T10:02:00Z">
        <w:r w:rsidRPr="009458A1">
          <w:t>5.</w:t>
        </w:r>
      </w:ins>
      <w:ins w:id="13" w:author="MATRIXX Software" w:date="2023-07-18T10:22:00Z">
        <w:r w:rsidR="00004E1E">
          <w:t>X</w:t>
        </w:r>
      </w:ins>
      <w:ins w:id="14" w:author="MATRIXX Software" w:date="2023-07-18T10:02:00Z">
        <w:r w:rsidRPr="009458A1">
          <w:t>.1.2.1</w:t>
        </w:r>
        <w:r w:rsidRPr="009458A1">
          <w:tab/>
          <w:t>General</w:t>
        </w:r>
        <w:bookmarkEnd w:id="10"/>
        <w:bookmarkEnd w:id="11"/>
      </w:ins>
    </w:p>
    <w:p w14:paraId="1B21DD7C" w14:textId="77777777" w:rsidR="00CE3E97" w:rsidRPr="009458A1" w:rsidRDefault="00CE3E97" w:rsidP="00CE3E97">
      <w:pPr>
        <w:rPr>
          <w:ins w:id="15" w:author="MATRIXX Software" w:date="2023-07-18T10:02:00Z"/>
          <w:lang w:bidi="ar-IQ"/>
        </w:rPr>
      </w:pPr>
      <w:ins w:id="16" w:author="MATRIXX Software" w:date="2023-07-18T10:02:00Z">
        <w:r w:rsidRPr="009458A1">
          <w:rPr>
            <w:lang w:bidi="ar-IQ"/>
          </w:rPr>
          <w:t>When a charging event is issued towards the CHF, it includes details such as Subscriber identifier (e.g. SUPI).</w:t>
        </w:r>
      </w:ins>
    </w:p>
    <w:p w14:paraId="7D3AAEBE" w14:textId="44AB1538" w:rsidR="00CE3E97" w:rsidRPr="009458A1" w:rsidRDefault="00CE3E97" w:rsidP="00CE3E97">
      <w:pPr>
        <w:rPr>
          <w:ins w:id="17" w:author="MATRIXX Software" w:date="2023-07-18T10:02:00Z"/>
        </w:rPr>
      </w:pPr>
      <w:ins w:id="18" w:author="MATRIXX Software" w:date="2023-07-18T10:02:00Z">
        <w:r w:rsidRPr="009458A1">
          <w:rPr>
            <w:lang w:bidi="ar-IQ"/>
          </w:rPr>
          <w:t xml:space="preserve">Each trigger condition (i.e. chargeable event) defined for </w:t>
        </w:r>
        <w:r w:rsidRPr="009458A1">
          <w:t xml:space="preserve">the </w:t>
        </w:r>
      </w:ins>
      <w:ins w:id="19" w:author="MATRIXX Software" w:date="2023-07-18T10:22:00Z">
        <w:r w:rsidR="00004E1E" w:rsidRPr="00004E1E">
          <w:t xml:space="preserve">Network Slice-Specific Authentication and Authorization </w:t>
        </w:r>
      </w:ins>
      <w:ins w:id="20" w:author="MATRIXX Software" w:date="2023-07-18T10:02:00Z">
        <w:r w:rsidRPr="009458A1">
          <w:t xml:space="preserve">converged charging functionality, is specified with the associated behaviour when they are met. </w:t>
        </w:r>
      </w:ins>
    </w:p>
    <w:p w14:paraId="4F4EA0EA" w14:textId="4FC4C6D5" w:rsidR="00CE3E97" w:rsidRPr="009458A1" w:rsidRDefault="00CE3E97" w:rsidP="00CE3E97">
      <w:pPr>
        <w:rPr>
          <w:ins w:id="21" w:author="MATRIXX Software" w:date="2023-07-18T10:02:00Z"/>
          <w:lang w:bidi="ar-IQ"/>
        </w:rPr>
      </w:pPr>
      <w:ins w:id="22" w:author="MATRIXX Software" w:date="2023-07-18T10:02:00Z">
        <w:r w:rsidRPr="00C867B0">
          <w:rPr>
            <w:lang w:bidi="ar-IQ"/>
          </w:rPr>
          <w:t>Table 5.</w:t>
        </w:r>
      </w:ins>
      <w:ins w:id="23" w:author="MATRIXX Software" w:date="2023-07-18T10:22:00Z">
        <w:r w:rsidR="00004E1E" w:rsidRPr="00C867B0">
          <w:rPr>
            <w:lang w:bidi="ar-IQ"/>
          </w:rPr>
          <w:t>X</w:t>
        </w:r>
      </w:ins>
      <w:ins w:id="24" w:author="MATRIXX Software" w:date="2023-07-18T10:02:00Z">
        <w:r w:rsidRPr="00C867B0">
          <w:rPr>
            <w:lang w:bidi="ar-IQ"/>
          </w:rPr>
          <w:t xml:space="preserve">.1.2.1.1 summarizes the set of default trigger conditions and their category which shall be supported by the </w:t>
        </w:r>
      </w:ins>
      <w:ins w:id="25" w:author="MATRIXX Software" w:date="2023-07-18T17:45:00Z">
        <w:r w:rsidR="00C867B0">
          <w:rPr>
            <w:lang w:bidi="ar-IQ"/>
          </w:rPr>
          <w:t xml:space="preserve">NSSAAF </w:t>
        </w:r>
      </w:ins>
      <w:ins w:id="26" w:author="MATRIXX Software" w:date="2023-07-18T10:02:00Z">
        <w:r w:rsidRPr="00C867B0">
          <w:rPr>
            <w:lang w:bidi="ar-IQ"/>
          </w:rPr>
          <w:t xml:space="preserve">when charging is active for the corresponding </w:t>
        </w:r>
      </w:ins>
      <w:ins w:id="27" w:author="MATRIXX Software" w:date="2023-07-18T17:45:00Z">
        <w:r w:rsidR="00C867B0" w:rsidRPr="00004E1E">
          <w:t>Network Slice-Specific Authentication and Authorization</w:t>
        </w:r>
      </w:ins>
      <w:ins w:id="28" w:author="MATRIXX Software" w:date="2023-07-18T10:02:00Z">
        <w:r w:rsidRPr="00C867B0">
          <w:rPr>
            <w:lang w:bidi="ar-IQ"/>
          </w:rPr>
          <w:t xml:space="preserve"> functionality. For "immediate report" category, the table also provides the corresponding </w:t>
        </w:r>
        <w:r w:rsidRPr="00C867B0">
          <w:rPr>
            <w:lang w:eastAsia="zh-CN" w:bidi="ar-IQ"/>
          </w:rPr>
          <w:t>Charging Data</w:t>
        </w:r>
        <w:r w:rsidRPr="00C867B0">
          <w:rPr>
            <w:lang w:bidi="ar-IQ"/>
          </w:rPr>
          <w:t xml:space="preserve"> </w:t>
        </w:r>
        <w:r w:rsidRPr="00C867B0">
          <w:rPr>
            <w:lang w:eastAsia="zh-CN" w:bidi="ar-IQ"/>
          </w:rPr>
          <w:t>R</w:t>
        </w:r>
        <w:r w:rsidRPr="00C867B0">
          <w:rPr>
            <w:lang w:bidi="ar-IQ"/>
          </w:rPr>
          <w:t xml:space="preserve">equest message sent from </w:t>
        </w:r>
      </w:ins>
      <w:ins w:id="29" w:author="MATRIXX Software" w:date="2023-07-18T17:46:00Z">
        <w:r w:rsidR="00C867B0">
          <w:rPr>
            <w:lang w:bidi="ar-IQ"/>
          </w:rPr>
          <w:t xml:space="preserve">NSSAAF </w:t>
        </w:r>
      </w:ins>
      <w:ins w:id="30" w:author="MATRIXX Software" w:date="2023-07-18T10:02:00Z">
        <w:r w:rsidRPr="00C867B0">
          <w:rPr>
            <w:lang w:bidi="ar-IQ"/>
          </w:rPr>
          <w:t>towards the CHF.</w:t>
        </w:r>
      </w:ins>
    </w:p>
    <w:p w14:paraId="16800E72" w14:textId="261879E7" w:rsidR="00CE3E97" w:rsidRPr="009458A1" w:rsidRDefault="00CE3E97" w:rsidP="00CE3E97">
      <w:pPr>
        <w:pStyle w:val="TH"/>
        <w:rPr>
          <w:ins w:id="31" w:author="MATRIXX Software" w:date="2023-07-18T10:02:00Z"/>
        </w:rPr>
      </w:pPr>
      <w:ins w:id="32" w:author="MATRIXX Software" w:date="2023-07-18T10:02:00Z">
        <w:r w:rsidRPr="009458A1">
          <w:lastRenderedPageBreak/>
          <w:t>Table 5.</w:t>
        </w:r>
      </w:ins>
      <w:ins w:id="33" w:author="MATRIXX Software" w:date="2023-07-18T10:23:00Z">
        <w:r w:rsidR="00004E1E">
          <w:t>X</w:t>
        </w:r>
      </w:ins>
      <w:ins w:id="34" w:author="MATRIXX Software" w:date="2023-07-18T10:02:00Z">
        <w:r w:rsidRPr="009458A1">
          <w:t xml:space="preserve">.1.2.1.1: Default </w:t>
        </w:r>
        <w:r w:rsidRPr="009458A1">
          <w:rPr>
            <w:lang w:bidi="ar-IQ"/>
          </w:rPr>
          <w:t xml:space="preserve">Trigger </w:t>
        </w:r>
        <w:r w:rsidRPr="00C867B0">
          <w:rPr>
            <w:lang w:bidi="ar-IQ"/>
          </w:rPr>
          <w:t xml:space="preserve">conditions </w:t>
        </w:r>
        <w:r w:rsidRPr="00C867B0">
          <w:t xml:space="preserve">in </w:t>
        </w:r>
      </w:ins>
      <w:ins w:id="35" w:author="MATRIXX Software" w:date="2023-07-18T17:46:00Z">
        <w:r w:rsidR="00C867B0">
          <w:t>NSSAA</w:t>
        </w:r>
      </w:ins>
      <w:ins w:id="36" w:author="MATRIXX Software" w:date="2023-07-18T17:47:00Z">
        <w:r w:rsidR="00C867B0">
          <w:t xml:space="preserve">F 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CE3E97" w:rsidRPr="009458A1" w14:paraId="3B94C531" w14:textId="77777777" w:rsidTr="00E5372A">
        <w:trPr>
          <w:tblHeader/>
          <w:ins w:id="37" w:author="MATRIXX Software" w:date="2023-07-18T10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9B6F24C" w14:textId="77777777" w:rsidR="00CE3E97" w:rsidRPr="009458A1" w:rsidRDefault="00CE3E97" w:rsidP="00E5372A">
            <w:pPr>
              <w:pStyle w:val="TAH"/>
              <w:rPr>
                <w:ins w:id="38" w:author="MATRIXX Software" w:date="2023-07-18T10:02:00Z"/>
                <w:rFonts w:eastAsia="DengXian"/>
                <w:lang w:bidi="ar-IQ"/>
              </w:rPr>
            </w:pPr>
            <w:ins w:id="39" w:author="MATRIXX Software" w:date="2023-07-18T10:02:00Z">
              <w:r w:rsidRPr="009458A1">
                <w:rPr>
                  <w:rFonts w:eastAsia="DengXian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A7A2102" w14:textId="77777777" w:rsidR="00CE3E97" w:rsidRPr="009458A1" w:rsidRDefault="00CE3E97" w:rsidP="00E5372A">
            <w:pPr>
              <w:pStyle w:val="TAH"/>
              <w:rPr>
                <w:ins w:id="40" w:author="MATRIXX Software" w:date="2023-07-18T10:02:00Z"/>
                <w:rFonts w:eastAsia="DengXian"/>
                <w:lang w:bidi="ar-IQ"/>
              </w:rPr>
            </w:pPr>
            <w:ins w:id="41" w:author="MATRIXX Software" w:date="2023-07-18T10:02:00Z">
              <w:r w:rsidRPr="009458A1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A510393" w14:textId="77777777" w:rsidR="00CE3E97" w:rsidRPr="009458A1" w:rsidRDefault="00CE3E97" w:rsidP="00E5372A">
            <w:pPr>
              <w:pStyle w:val="TAH"/>
              <w:rPr>
                <w:ins w:id="42" w:author="MATRIXX Software" w:date="2023-07-18T10:02:00Z"/>
                <w:rFonts w:eastAsia="DengXian"/>
                <w:lang w:bidi="ar-IQ"/>
              </w:rPr>
            </w:pPr>
            <w:ins w:id="43" w:author="MATRIXX Software" w:date="2023-07-18T10:02:00Z">
              <w:r w:rsidRPr="009458A1">
                <w:rPr>
                  <w:rFonts w:eastAsia="DengXian"/>
                  <w:lang w:bidi="ar-IQ"/>
                </w:rPr>
                <w:t>Default category</w:t>
              </w:r>
            </w:ins>
          </w:p>
          <w:p w14:paraId="6102DA91" w14:textId="77777777" w:rsidR="00CE3E97" w:rsidRPr="009458A1" w:rsidRDefault="00CE3E97" w:rsidP="00E5372A">
            <w:pPr>
              <w:pStyle w:val="TAH"/>
              <w:rPr>
                <w:ins w:id="44" w:author="MATRIXX Software" w:date="2023-07-18T10:02:00Z"/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587E769" w14:textId="77777777" w:rsidR="00CE3E97" w:rsidRPr="009458A1" w:rsidRDefault="00CE3E97" w:rsidP="00E5372A">
            <w:pPr>
              <w:pStyle w:val="TAH"/>
              <w:rPr>
                <w:ins w:id="45" w:author="MATRIXX Software" w:date="2023-07-18T10:02:00Z"/>
                <w:rFonts w:eastAsia="DengXian"/>
                <w:lang w:bidi="ar-IQ"/>
              </w:rPr>
            </w:pPr>
            <w:ins w:id="46" w:author="MATRIXX Software" w:date="2023-07-18T10:02:00Z">
              <w:r w:rsidRPr="009458A1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9C56EDB" w14:textId="77777777" w:rsidR="00CE3E97" w:rsidRPr="009458A1" w:rsidRDefault="00CE3E97" w:rsidP="00E5372A">
            <w:pPr>
              <w:pStyle w:val="TAH"/>
              <w:rPr>
                <w:ins w:id="47" w:author="MATRIXX Software" w:date="2023-07-18T10:02:00Z"/>
                <w:rFonts w:eastAsia="DengXian"/>
                <w:lang w:bidi="ar-IQ"/>
              </w:rPr>
            </w:pPr>
            <w:ins w:id="48" w:author="MATRIXX Software" w:date="2023-07-18T10:02:00Z">
              <w:r w:rsidRPr="009458A1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3A7483" w14:textId="77777777" w:rsidR="00CE3E97" w:rsidRPr="009458A1" w:rsidRDefault="00CE3E97" w:rsidP="00E5372A">
            <w:pPr>
              <w:pStyle w:val="TAH"/>
              <w:rPr>
                <w:ins w:id="49" w:author="MATRIXX Software" w:date="2023-07-18T10:02:00Z"/>
                <w:rFonts w:eastAsia="DengXian"/>
                <w:lang w:bidi="ar-IQ"/>
              </w:rPr>
            </w:pPr>
            <w:ins w:id="50" w:author="MATRIXX Software" w:date="2023-07-18T10:02:00Z">
              <w:r w:rsidRPr="009458A1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CE3E97" w:rsidRPr="009458A1" w14:paraId="03B9992A" w14:textId="77777777" w:rsidTr="00E5372A">
        <w:trPr>
          <w:tblHeader/>
          <w:ins w:id="51" w:author="MATRIXX Software" w:date="2023-07-18T10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98D6" w14:textId="3986E161" w:rsidR="00CE3E97" w:rsidRDefault="002043D0" w:rsidP="00E5372A">
            <w:pPr>
              <w:pStyle w:val="TAL"/>
              <w:rPr>
                <w:ins w:id="52" w:author="MATRIXX Software" w:date="2023-07-18T10:02:00Z"/>
                <w:rFonts w:eastAsia="DengXian"/>
                <w:lang w:bidi="ar-IQ"/>
              </w:rPr>
            </w:pPr>
            <w:ins w:id="53" w:author="MATRIXX Software" w:date="2023-07-18T18:04:00Z">
              <w:r w:rsidRPr="002043D0">
                <w:rPr>
                  <w:rFonts w:eastAsia="DengXian"/>
                  <w:lang w:bidi="ar-IQ"/>
                </w:rPr>
                <w:t>Network Slice-Specific Authentication and Authorization</w:t>
              </w:r>
            </w:ins>
            <w:ins w:id="54" w:author="MATRIXX Software" w:date="2023-07-18T10:02:00Z">
              <w:r w:rsidR="00CE3E97">
                <w:rPr>
                  <w:rFonts w:eastAsia="DengXian"/>
                  <w:lang w:bidi="ar-IQ"/>
                </w:rPr>
                <w:t xml:space="preserve"> </w:t>
              </w:r>
            </w:ins>
            <w:ins w:id="55" w:author="MATRIXX Software" w:date="2023-07-18T18:06:00Z">
              <w:r>
                <w:rPr>
                  <w:rFonts w:eastAsia="DengXian"/>
                  <w:lang w:bidi="ar-IQ"/>
                </w:rPr>
                <w:t>request</w:t>
              </w:r>
            </w:ins>
          </w:p>
          <w:p w14:paraId="15840BAF" w14:textId="77777777" w:rsidR="00CE3E97" w:rsidRPr="009458A1" w:rsidRDefault="00CE3E97" w:rsidP="00E5372A">
            <w:pPr>
              <w:pStyle w:val="TAL"/>
              <w:rPr>
                <w:ins w:id="56" w:author="MATRIXX Software" w:date="2023-07-18T10:02:00Z"/>
                <w:rFonts w:eastAsia="DengXian"/>
                <w:lang w:bidi="ar-IQ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E60F" w14:textId="77777777" w:rsidR="00CE3E97" w:rsidRPr="009458A1" w:rsidRDefault="00CE3E97" w:rsidP="00E5372A">
            <w:pPr>
              <w:pStyle w:val="TAL"/>
              <w:jc w:val="center"/>
              <w:rPr>
                <w:ins w:id="57" w:author="MATRIXX Software" w:date="2023-07-18T10:02:00Z"/>
                <w:rFonts w:eastAsia="DengXian"/>
                <w:lang w:bidi="ar-IQ"/>
              </w:rPr>
            </w:pPr>
            <w:ins w:id="58" w:author="MATRIXX Software" w:date="2023-07-18T10:02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8ABD" w14:textId="77777777" w:rsidR="00CE3E97" w:rsidRPr="009458A1" w:rsidRDefault="00CE3E97" w:rsidP="00E5372A">
            <w:pPr>
              <w:pStyle w:val="TAL"/>
              <w:jc w:val="center"/>
              <w:rPr>
                <w:ins w:id="59" w:author="MATRIXX Software" w:date="2023-07-18T10:02:00Z"/>
                <w:rFonts w:eastAsia="DengXian"/>
                <w:lang w:bidi="ar-IQ"/>
              </w:rPr>
            </w:pPr>
            <w:ins w:id="60" w:author="MATRIXX Software" w:date="2023-07-18T10:02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64D4" w14:textId="77777777" w:rsidR="00CE3E97" w:rsidRPr="009458A1" w:rsidRDefault="00CE3E97" w:rsidP="00E5372A">
            <w:pPr>
              <w:pStyle w:val="TAL"/>
              <w:jc w:val="center"/>
              <w:rPr>
                <w:ins w:id="61" w:author="MATRIXX Software" w:date="2023-07-18T10:02:00Z"/>
                <w:lang w:bidi="ar-IQ"/>
              </w:rPr>
            </w:pPr>
            <w:ins w:id="62" w:author="MATRIXX Software" w:date="2023-07-18T10:02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EFA2" w14:textId="6037B4D7" w:rsidR="00CE3E97" w:rsidRDefault="00CE3E97" w:rsidP="00E5372A">
            <w:pPr>
              <w:pStyle w:val="TAL"/>
              <w:jc w:val="center"/>
              <w:rPr>
                <w:ins w:id="63" w:author="MATRIXX Software" w:date="2023-07-18T10:02:00Z"/>
                <w:rFonts w:eastAsia="DengXian"/>
                <w:lang w:bidi="ar-IQ"/>
              </w:rPr>
            </w:pPr>
            <w:ins w:id="64" w:author="MATRIXX Software" w:date="2023-07-18T10:02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F2CB" w14:textId="77777777" w:rsidR="00CE3E97" w:rsidRDefault="00CE3E97" w:rsidP="00E5372A">
            <w:pPr>
              <w:pStyle w:val="TAL"/>
              <w:rPr>
                <w:ins w:id="65" w:author="MATRIXX Software" w:date="2023-07-18T10:02:00Z"/>
                <w:rFonts w:eastAsia="DengXian"/>
                <w:lang w:bidi="ar-IQ"/>
              </w:rPr>
            </w:pPr>
            <w:ins w:id="66" w:author="MATRIXX Software" w:date="2023-07-18T10:02:00Z">
              <w:r w:rsidRPr="00D60E5B">
                <w:rPr>
                  <w:rFonts w:eastAsia="DengXian"/>
                  <w:lang w:bidi="ar-IQ"/>
                </w:rPr>
                <w:t>IEC: Charging Data Request [Event]</w:t>
              </w:r>
            </w:ins>
          </w:p>
          <w:p w14:paraId="7C312085" w14:textId="77777777" w:rsidR="00CE3E97" w:rsidRDefault="00CE3E97" w:rsidP="00E5372A">
            <w:pPr>
              <w:pStyle w:val="TAL"/>
              <w:rPr>
                <w:ins w:id="67" w:author="MATRIXX Software" w:date="2023-07-18T10:02:00Z"/>
                <w:rFonts w:eastAsia="DengXian"/>
                <w:lang w:bidi="ar-IQ"/>
              </w:rPr>
            </w:pPr>
            <w:ins w:id="68" w:author="MATRIXX Software" w:date="2023-07-18T10:02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Initial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CE3E97" w:rsidRPr="009458A1" w14:paraId="3EB6E870" w14:textId="77777777" w:rsidTr="00E5372A">
        <w:trPr>
          <w:tblHeader/>
          <w:ins w:id="69" w:author="MATRIXX Software" w:date="2023-07-18T10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83B4" w14:textId="76F49FE3" w:rsidR="00CE3E97" w:rsidRPr="009458A1" w:rsidRDefault="002043D0" w:rsidP="00E5372A">
            <w:pPr>
              <w:pStyle w:val="TAL"/>
              <w:rPr>
                <w:ins w:id="70" w:author="MATRIXX Software" w:date="2023-07-18T10:02:00Z"/>
                <w:rFonts w:eastAsia="DengXian"/>
                <w:lang w:bidi="ar-IQ"/>
              </w:rPr>
            </w:pPr>
            <w:ins w:id="71" w:author="MATRIXX Software" w:date="2023-07-18T18:02:00Z">
              <w:r w:rsidRPr="002043D0">
                <w:rPr>
                  <w:rFonts w:eastAsia="DengXian"/>
                  <w:lang w:bidi="ar-IQ"/>
                </w:rPr>
                <w:t>Network Slice-Specific Authentication and Authorization</w:t>
              </w:r>
            </w:ins>
            <w:ins w:id="72" w:author="MATRIXX Software" w:date="2023-07-18T10:02:00Z">
              <w:r w:rsidR="00CE3E97" w:rsidRPr="009458A1">
                <w:rPr>
                  <w:rFonts w:eastAsia="DengXian"/>
                  <w:lang w:bidi="ar-IQ"/>
                </w:rPr>
                <w:t xml:space="preserve"> </w:t>
              </w:r>
              <w:r w:rsidR="00CE3E97">
                <w:rPr>
                  <w:rFonts w:eastAsia="DengXian"/>
                  <w:lang w:bidi="ar-IQ"/>
                </w:rPr>
                <w:t>completed</w:t>
              </w:r>
              <w:r w:rsidR="00CE3E97" w:rsidRPr="009458A1">
                <w:rPr>
                  <w:rFonts w:eastAsia="DengXian"/>
                  <w:lang w:bidi="ar-IQ"/>
                </w:rPr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40A5" w14:textId="77777777" w:rsidR="00CE3E97" w:rsidRPr="009458A1" w:rsidRDefault="00CE3E97" w:rsidP="00E5372A">
            <w:pPr>
              <w:pStyle w:val="TAL"/>
              <w:jc w:val="center"/>
              <w:rPr>
                <w:ins w:id="73" w:author="MATRIXX Software" w:date="2023-07-18T10:02:00Z"/>
                <w:rFonts w:eastAsia="DengXian"/>
                <w:lang w:bidi="ar-IQ"/>
              </w:rPr>
            </w:pPr>
            <w:ins w:id="74" w:author="MATRIXX Software" w:date="2023-07-18T10:02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D2E2" w14:textId="77777777" w:rsidR="00CE3E97" w:rsidRPr="009458A1" w:rsidRDefault="00CE3E97" w:rsidP="00E5372A">
            <w:pPr>
              <w:pStyle w:val="TAL"/>
              <w:jc w:val="center"/>
              <w:rPr>
                <w:ins w:id="75" w:author="MATRIXX Software" w:date="2023-07-18T10:02:00Z"/>
                <w:rFonts w:eastAsia="DengXian"/>
                <w:lang w:bidi="ar-IQ"/>
              </w:rPr>
            </w:pPr>
            <w:ins w:id="76" w:author="MATRIXX Software" w:date="2023-07-18T10:02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09E3" w14:textId="77777777" w:rsidR="00CE3E97" w:rsidRPr="009458A1" w:rsidRDefault="00CE3E97" w:rsidP="00E5372A">
            <w:pPr>
              <w:pStyle w:val="TAL"/>
              <w:jc w:val="center"/>
              <w:rPr>
                <w:ins w:id="77" w:author="MATRIXX Software" w:date="2023-07-18T10:02:00Z"/>
                <w:rFonts w:eastAsia="DengXian"/>
                <w:lang w:bidi="ar-IQ"/>
              </w:rPr>
            </w:pPr>
            <w:ins w:id="78" w:author="MATRIXX Software" w:date="2023-07-18T10:02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FE83" w14:textId="1DF0920B" w:rsidR="00CE3E97" w:rsidRPr="009458A1" w:rsidRDefault="00CE3E97" w:rsidP="00E5372A">
            <w:pPr>
              <w:pStyle w:val="TAL"/>
              <w:jc w:val="center"/>
              <w:rPr>
                <w:ins w:id="79" w:author="MATRIXX Software" w:date="2023-07-18T10:02:00Z"/>
                <w:rFonts w:eastAsia="DengXian"/>
                <w:lang w:bidi="ar-IQ"/>
              </w:rPr>
            </w:pPr>
            <w:ins w:id="80" w:author="MATRIXX Software" w:date="2023-07-18T10:02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D882" w14:textId="77777777" w:rsidR="00CE3E97" w:rsidRDefault="00CE3E97" w:rsidP="00E5372A">
            <w:pPr>
              <w:pStyle w:val="TAL"/>
              <w:rPr>
                <w:ins w:id="81" w:author="MATRIXX Software" w:date="2023-07-18T10:02:00Z"/>
                <w:rFonts w:eastAsia="DengXian"/>
                <w:lang w:bidi="ar-IQ"/>
              </w:rPr>
            </w:pPr>
            <w:ins w:id="82" w:author="MATRIXX Software" w:date="2023-07-18T10:02:00Z">
              <w:r>
                <w:rPr>
                  <w:rFonts w:eastAsia="DengXian"/>
                  <w:lang w:bidi="ar-IQ"/>
                </w:rPr>
                <w:t xml:space="preserve">PEC: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0CEEC2E1" w14:textId="77777777" w:rsidR="00CE3E97" w:rsidRPr="009458A1" w:rsidRDefault="00CE3E97" w:rsidP="00E5372A">
            <w:pPr>
              <w:pStyle w:val="TAL"/>
              <w:rPr>
                <w:ins w:id="83" w:author="MATRIXX Software" w:date="2023-07-18T10:02:00Z"/>
                <w:rFonts w:eastAsia="DengXian"/>
                <w:lang w:bidi="ar-IQ"/>
              </w:rPr>
            </w:pPr>
            <w:ins w:id="84" w:author="MATRIXX Software" w:date="2023-07-18T10:02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Termination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</w:tbl>
    <w:p w14:paraId="73ADEFE7" w14:textId="77777777" w:rsidR="00CE3E97" w:rsidRDefault="00CE3E97" w:rsidP="00CE3E97">
      <w:pPr>
        <w:rPr>
          <w:ins w:id="85" w:author="MATRIXX Software" w:date="2023-07-20T17:16:00Z"/>
          <w:lang w:bidi="ar-IQ"/>
        </w:rPr>
      </w:pPr>
    </w:p>
    <w:p w14:paraId="256DDF7D" w14:textId="6228B079" w:rsidR="0010780B" w:rsidRDefault="0010780B" w:rsidP="00CE3E97">
      <w:pPr>
        <w:rPr>
          <w:lang w:bidi="ar-IQ"/>
        </w:rPr>
      </w:pPr>
      <w:ins w:id="86" w:author="MATRIXX Software" w:date="2023-07-20T17:16:00Z">
        <w:r w:rsidRPr="00C867B0">
          <w:rPr>
            <w:lang w:bidi="ar-IQ"/>
          </w:rPr>
          <w:t>Table 5.X.1.2.1.</w:t>
        </w:r>
        <w:r>
          <w:rPr>
            <w:lang w:bidi="ar-IQ"/>
          </w:rPr>
          <w:t>2</w:t>
        </w:r>
        <w:r w:rsidRPr="00C867B0">
          <w:rPr>
            <w:lang w:bidi="ar-IQ"/>
          </w:rPr>
          <w:t xml:space="preserve"> summarizes the set of default trigger conditions and their category which shall be supported by the AMF when charging is active for the corresponding </w:t>
        </w:r>
        <w:r w:rsidRPr="00004E1E">
          <w:t>Network Slice-Specific Authentication and Authorization</w:t>
        </w:r>
        <w:r w:rsidRPr="00C867B0">
          <w:rPr>
            <w:lang w:bidi="ar-IQ"/>
          </w:rPr>
          <w:t xml:space="preserve"> functionality. For "immediate report" category, the table also provides the corresponding </w:t>
        </w:r>
        <w:r w:rsidRPr="00C867B0">
          <w:rPr>
            <w:lang w:eastAsia="zh-CN" w:bidi="ar-IQ"/>
          </w:rPr>
          <w:t>Charging Data</w:t>
        </w:r>
        <w:r w:rsidRPr="00C867B0">
          <w:rPr>
            <w:lang w:bidi="ar-IQ"/>
          </w:rPr>
          <w:t xml:space="preserve"> </w:t>
        </w:r>
        <w:r w:rsidRPr="00C867B0">
          <w:rPr>
            <w:lang w:eastAsia="zh-CN" w:bidi="ar-IQ"/>
          </w:rPr>
          <w:t>R</w:t>
        </w:r>
        <w:r w:rsidRPr="00C867B0">
          <w:rPr>
            <w:lang w:bidi="ar-IQ"/>
          </w:rPr>
          <w:t>equest message sent from AMF towards the CHF.</w:t>
        </w:r>
      </w:ins>
    </w:p>
    <w:p w14:paraId="3197DD4F" w14:textId="34F26346" w:rsidR="002109A6" w:rsidRPr="009458A1" w:rsidRDefault="002109A6" w:rsidP="002109A6">
      <w:pPr>
        <w:pStyle w:val="TH"/>
        <w:rPr>
          <w:ins w:id="87" w:author="MATRIXX Software" w:date="2023-07-18T10:02:00Z"/>
        </w:rPr>
      </w:pPr>
      <w:ins w:id="88" w:author="MATRIXX Software" w:date="2023-07-18T10:02:00Z">
        <w:r w:rsidRPr="009458A1">
          <w:t>Table 5.</w:t>
        </w:r>
      </w:ins>
      <w:ins w:id="89" w:author="MATRIXX Software" w:date="2023-07-18T10:23:00Z">
        <w:r>
          <w:t>X</w:t>
        </w:r>
      </w:ins>
      <w:ins w:id="90" w:author="MATRIXX Software" w:date="2023-07-18T10:02:00Z">
        <w:r w:rsidRPr="009458A1">
          <w:t>.1.2.1.</w:t>
        </w:r>
      </w:ins>
      <w:ins w:id="91" w:author="MATRIXX Software" w:date="2023-07-20T17:15:00Z">
        <w:r>
          <w:t>2</w:t>
        </w:r>
      </w:ins>
      <w:ins w:id="92" w:author="MATRIXX Software" w:date="2023-07-18T10:02:00Z">
        <w:r w:rsidRPr="009458A1">
          <w:t xml:space="preserve">: Default </w:t>
        </w:r>
        <w:r w:rsidRPr="009458A1">
          <w:rPr>
            <w:lang w:bidi="ar-IQ"/>
          </w:rPr>
          <w:t xml:space="preserve">Trigger </w:t>
        </w:r>
        <w:r w:rsidRPr="00C867B0">
          <w:rPr>
            <w:lang w:bidi="ar-IQ"/>
          </w:rPr>
          <w:t xml:space="preserve">conditions </w:t>
        </w:r>
        <w:r w:rsidRPr="00C867B0">
          <w:t xml:space="preserve">in </w:t>
        </w:r>
      </w:ins>
      <w:ins w:id="93" w:author="MATRIXX Software" w:date="2023-07-20T17:15:00Z">
        <w:r>
          <w:t>AMF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2109A6" w:rsidRPr="009458A1" w14:paraId="141790A7" w14:textId="77777777" w:rsidTr="001F6D99">
        <w:trPr>
          <w:tblHeader/>
          <w:ins w:id="94" w:author="MATRIXX Software" w:date="2023-07-18T10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A11F6B1" w14:textId="77777777" w:rsidR="002109A6" w:rsidRPr="009458A1" w:rsidRDefault="002109A6" w:rsidP="001F6D99">
            <w:pPr>
              <w:pStyle w:val="TAH"/>
              <w:rPr>
                <w:ins w:id="95" w:author="MATRIXX Software" w:date="2023-07-18T10:02:00Z"/>
                <w:rFonts w:eastAsia="DengXian"/>
                <w:lang w:bidi="ar-IQ"/>
              </w:rPr>
            </w:pPr>
            <w:ins w:id="96" w:author="MATRIXX Software" w:date="2023-07-18T10:02:00Z">
              <w:r w:rsidRPr="009458A1">
                <w:rPr>
                  <w:rFonts w:eastAsia="DengXian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E31B9B9" w14:textId="77777777" w:rsidR="002109A6" w:rsidRPr="009458A1" w:rsidRDefault="002109A6" w:rsidP="001F6D99">
            <w:pPr>
              <w:pStyle w:val="TAH"/>
              <w:rPr>
                <w:ins w:id="97" w:author="MATRIXX Software" w:date="2023-07-18T10:02:00Z"/>
                <w:rFonts w:eastAsia="DengXian"/>
                <w:lang w:bidi="ar-IQ"/>
              </w:rPr>
            </w:pPr>
            <w:ins w:id="98" w:author="MATRIXX Software" w:date="2023-07-18T10:02:00Z">
              <w:r w:rsidRPr="009458A1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4AEA462" w14:textId="77777777" w:rsidR="002109A6" w:rsidRPr="009458A1" w:rsidRDefault="002109A6" w:rsidP="001F6D99">
            <w:pPr>
              <w:pStyle w:val="TAH"/>
              <w:rPr>
                <w:ins w:id="99" w:author="MATRIXX Software" w:date="2023-07-18T10:02:00Z"/>
                <w:rFonts w:eastAsia="DengXian"/>
                <w:lang w:bidi="ar-IQ"/>
              </w:rPr>
            </w:pPr>
            <w:ins w:id="100" w:author="MATRIXX Software" w:date="2023-07-18T10:02:00Z">
              <w:r w:rsidRPr="009458A1">
                <w:rPr>
                  <w:rFonts w:eastAsia="DengXian"/>
                  <w:lang w:bidi="ar-IQ"/>
                </w:rPr>
                <w:t>Default category</w:t>
              </w:r>
            </w:ins>
          </w:p>
          <w:p w14:paraId="5AE50397" w14:textId="77777777" w:rsidR="002109A6" w:rsidRPr="009458A1" w:rsidRDefault="002109A6" w:rsidP="001F6D99">
            <w:pPr>
              <w:pStyle w:val="TAH"/>
              <w:rPr>
                <w:ins w:id="101" w:author="MATRIXX Software" w:date="2023-07-18T10:02:00Z"/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EC79658" w14:textId="77777777" w:rsidR="002109A6" w:rsidRPr="009458A1" w:rsidRDefault="002109A6" w:rsidP="001F6D99">
            <w:pPr>
              <w:pStyle w:val="TAH"/>
              <w:rPr>
                <w:ins w:id="102" w:author="MATRIXX Software" w:date="2023-07-18T10:02:00Z"/>
                <w:rFonts w:eastAsia="DengXian"/>
                <w:lang w:bidi="ar-IQ"/>
              </w:rPr>
            </w:pPr>
            <w:ins w:id="103" w:author="MATRIXX Software" w:date="2023-07-18T10:02:00Z">
              <w:r w:rsidRPr="009458A1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9DF6351" w14:textId="77777777" w:rsidR="002109A6" w:rsidRPr="009458A1" w:rsidRDefault="002109A6" w:rsidP="001F6D99">
            <w:pPr>
              <w:pStyle w:val="TAH"/>
              <w:rPr>
                <w:ins w:id="104" w:author="MATRIXX Software" w:date="2023-07-18T10:02:00Z"/>
                <w:rFonts w:eastAsia="DengXian"/>
                <w:lang w:bidi="ar-IQ"/>
              </w:rPr>
            </w:pPr>
            <w:ins w:id="105" w:author="MATRIXX Software" w:date="2023-07-18T10:02:00Z">
              <w:r w:rsidRPr="009458A1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9F200DA" w14:textId="77777777" w:rsidR="002109A6" w:rsidRPr="009458A1" w:rsidRDefault="002109A6" w:rsidP="001F6D99">
            <w:pPr>
              <w:pStyle w:val="TAH"/>
              <w:rPr>
                <w:ins w:id="106" w:author="MATRIXX Software" w:date="2023-07-18T10:02:00Z"/>
                <w:rFonts w:eastAsia="DengXian"/>
                <w:lang w:bidi="ar-IQ"/>
              </w:rPr>
            </w:pPr>
            <w:ins w:id="107" w:author="MATRIXX Software" w:date="2023-07-18T10:02:00Z">
              <w:r w:rsidRPr="009458A1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2109A6" w:rsidRPr="009458A1" w14:paraId="310CAE80" w14:textId="77777777" w:rsidTr="001F6D99">
        <w:trPr>
          <w:tblHeader/>
          <w:ins w:id="108" w:author="MATRIXX Software" w:date="2023-07-18T10:0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2200" w14:textId="77777777" w:rsidR="002109A6" w:rsidRPr="009458A1" w:rsidRDefault="002109A6" w:rsidP="001F6D99">
            <w:pPr>
              <w:pStyle w:val="TAL"/>
              <w:rPr>
                <w:ins w:id="109" w:author="MATRIXX Software" w:date="2023-07-18T10:02:00Z"/>
                <w:rFonts w:eastAsia="DengXian"/>
                <w:lang w:bidi="ar-IQ"/>
              </w:rPr>
            </w:pPr>
            <w:ins w:id="110" w:author="MATRIXX Software" w:date="2023-07-18T18:02:00Z">
              <w:r w:rsidRPr="002043D0">
                <w:rPr>
                  <w:rFonts w:eastAsia="DengXian"/>
                  <w:lang w:bidi="ar-IQ"/>
                </w:rPr>
                <w:t>Network Slice-Specific Authentication and Authorization</w:t>
              </w:r>
            </w:ins>
            <w:ins w:id="111" w:author="MATRIXX Software" w:date="2023-07-18T10:02:00Z">
              <w:r w:rsidRPr="009458A1">
                <w:rPr>
                  <w:rFonts w:eastAsia="DengXian"/>
                  <w:lang w:bidi="ar-IQ"/>
                </w:rPr>
                <w:t xml:space="preserve"> </w:t>
              </w:r>
              <w:r>
                <w:rPr>
                  <w:rFonts w:eastAsia="DengXian"/>
                  <w:lang w:bidi="ar-IQ"/>
                </w:rPr>
                <w:t>completed</w:t>
              </w:r>
              <w:r w:rsidRPr="009458A1">
                <w:rPr>
                  <w:rFonts w:eastAsia="DengXian"/>
                  <w:lang w:bidi="ar-IQ"/>
                </w:rPr>
                <w:t xml:space="preserve">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277A" w14:textId="77777777" w:rsidR="002109A6" w:rsidRPr="009458A1" w:rsidRDefault="002109A6" w:rsidP="001F6D99">
            <w:pPr>
              <w:pStyle w:val="TAL"/>
              <w:jc w:val="center"/>
              <w:rPr>
                <w:ins w:id="112" w:author="MATRIXX Software" w:date="2023-07-18T10:02:00Z"/>
                <w:rFonts w:eastAsia="DengXian"/>
                <w:lang w:bidi="ar-IQ"/>
              </w:rPr>
            </w:pPr>
            <w:ins w:id="113" w:author="MATRIXX Software" w:date="2023-07-18T10:02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461D" w14:textId="77777777" w:rsidR="002109A6" w:rsidRPr="009458A1" w:rsidRDefault="002109A6" w:rsidP="001F6D99">
            <w:pPr>
              <w:pStyle w:val="TAL"/>
              <w:jc w:val="center"/>
              <w:rPr>
                <w:ins w:id="114" w:author="MATRIXX Software" w:date="2023-07-18T10:02:00Z"/>
                <w:rFonts w:eastAsia="DengXian"/>
                <w:lang w:bidi="ar-IQ"/>
              </w:rPr>
            </w:pPr>
            <w:ins w:id="115" w:author="MATRIXX Software" w:date="2023-07-18T10:02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BBB9" w14:textId="77777777" w:rsidR="002109A6" w:rsidRPr="009458A1" w:rsidRDefault="002109A6" w:rsidP="001F6D99">
            <w:pPr>
              <w:pStyle w:val="TAL"/>
              <w:jc w:val="center"/>
              <w:rPr>
                <w:ins w:id="116" w:author="MATRIXX Software" w:date="2023-07-18T10:02:00Z"/>
                <w:rFonts w:eastAsia="DengXian"/>
                <w:lang w:bidi="ar-IQ"/>
              </w:rPr>
            </w:pPr>
            <w:ins w:id="117" w:author="MATRIXX Software" w:date="2023-07-18T10:02:00Z">
              <w:r w:rsidRPr="009458A1"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8557" w14:textId="3F645FE6" w:rsidR="002109A6" w:rsidRPr="009458A1" w:rsidRDefault="00BD3FE1" w:rsidP="001F6D99">
            <w:pPr>
              <w:pStyle w:val="TAL"/>
              <w:jc w:val="center"/>
              <w:rPr>
                <w:ins w:id="118" w:author="MATRIXX Software" w:date="2023-07-18T10:02:00Z"/>
                <w:rFonts w:eastAsia="DengXian"/>
                <w:lang w:bidi="ar-IQ"/>
              </w:rPr>
            </w:pPr>
            <w:ins w:id="119" w:author="MATRIXX Software" w:date="2023-07-18T10:02:00Z">
              <w:r w:rsidDel="00A65D48">
                <w:rPr>
                  <w:rFonts w:eastAsia="DengXian"/>
                  <w:lang w:bidi="ar-IQ"/>
                </w:rPr>
                <w:t>Yes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5258" w14:textId="77777777" w:rsidR="002109A6" w:rsidRDefault="002109A6" w:rsidP="001F6D99">
            <w:pPr>
              <w:pStyle w:val="TAL"/>
              <w:rPr>
                <w:ins w:id="120" w:author="MATRIXX Software" w:date="2023-07-18T10:02:00Z"/>
                <w:rFonts w:eastAsia="DengXian"/>
                <w:lang w:bidi="ar-IQ"/>
              </w:rPr>
            </w:pPr>
            <w:ins w:id="121" w:author="MATRIXX Software" w:date="2023-07-18T10:02:00Z">
              <w:r>
                <w:rPr>
                  <w:rFonts w:eastAsia="DengXian"/>
                  <w:lang w:bidi="ar-IQ"/>
                </w:rPr>
                <w:t xml:space="preserve">PEC: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66B7B7A2" w14:textId="31BDAC31" w:rsidR="002109A6" w:rsidRPr="009458A1" w:rsidRDefault="002109A6" w:rsidP="001F6D99">
            <w:pPr>
              <w:pStyle w:val="TAL"/>
              <w:rPr>
                <w:ins w:id="122" w:author="MATRIXX Software" w:date="2023-07-18T10:02:00Z"/>
                <w:rFonts w:eastAsia="DengXian"/>
                <w:lang w:bidi="ar-IQ"/>
              </w:rPr>
            </w:pPr>
          </w:p>
        </w:tc>
      </w:tr>
    </w:tbl>
    <w:p w14:paraId="45F2D596" w14:textId="77777777" w:rsidR="002109A6" w:rsidRDefault="002109A6" w:rsidP="002109A6">
      <w:pPr>
        <w:rPr>
          <w:ins w:id="123" w:author="MATRIXX Software" w:date="2023-07-18T10:02:00Z"/>
          <w:lang w:bidi="ar-IQ"/>
        </w:rPr>
      </w:pPr>
    </w:p>
    <w:p w14:paraId="4A22BC1F" w14:textId="77777777" w:rsidR="002109A6" w:rsidRDefault="002109A6" w:rsidP="00CE3E97">
      <w:pPr>
        <w:rPr>
          <w:ins w:id="124" w:author="MATRIXX Software" w:date="2023-07-18T10:02:00Z"/>
          <w:lang w:bidi="ar-IQ"/>
        </w:rPr>
      </w:pPr>
    </w:p>
    <w:p w14:paraId="32E7AEDF" w14:textId="77777777" w:rsidR="00CE3E97" w:rsidRDefault="00CE3E97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2C998" w14:textId="77777777" w:rsidR="0099129F" w:rsidRDefault="0099129F">
      <w:r>
        <w:separator/>
      </w:r>
    </w:p>
  </w:endnote>
  <w:endnote w:type="continuationSeparator" w:id="0">
    <w:p w14:paraId="7DECCE41" w14:textId="77777777" w:rsidR="0099129F" w:rsidRDefault="00991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86081" w14:textId="77777777" w:rsidR="0099129F" w:rsidRDefault="0099129F">
      <w:r>
        <w:separator/>
      </w:r>
    </w:p>
  </w:footnote>
  <w:footnote w:type="continuationSeparator" w:id="0">
    <w:p w14:paraId="760985BB" w14:textId="77777777" w:rsidR="0099129F" w:rsidRDefault="00991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4E1E"/>
    <w:rsid w:val="00007FE3"/>
    <w:rsid w:val="00012515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779E6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0780B"/>
    <w:rsid w:val="00112FC3"/>
    <w:rsid w:val="001437C1"/>
    <w:rsid w:val="001475AB"/>
    <w:rsid w:val="00147693"/>
    <w:rsid w:val="00147AA8"/>
    <w:rsid w:val="0015154E"/>
    <w:rsid w:val="0015269B"/>
    <w:rsid w:val="0015635C"/>
    <w:rsid w:val="00162127"/>
    <w:rsid w:val="0016485E"/>
    <w:rsid w:val="00173FA3"/>
    <w:rsid w:val="001743DD"/>
    <w:rsid w:val="001760B5"/>
    <w:rsid w:val="00181AAA"/>
    <w:rsid w:val="00182990"/>
    <w:rsid w:val="00184B6F"/>
    <w:rsid w:val="001861E5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3D0"/>
    <w:rsid w:val="002046CB"/>
    <w:rsid w:val="00204DC9"/>
    <w:rsid w:val="002062C0"/>
    <w:rsid w:val="002109A6"/>
    <w:rsid w:val="00215130"/>
    <w:rsid w:val="00220537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0A6D"/>
    <w:rsid w:val="00297F42"/>
    <w:rsid w:val="002A1857"/>
    <w:rsid w:val="002A2B09"/>
    <w:rsid w:val="002A3F9B"/>
    <w:rsid w:val="002A48C2"/>
    <w:rsid w:val="002A53A9"/>
    <w:rsid w:val="002A5BC5"/>
    <w:rsid w:val="002B0761"/>
    <w:rsid w:val="002B2212"/>
    <w:rsid w:val="002B2A37"/>
    <w:rsid w:val="002B2B73"/>
    <w:rsid w:val="002B33D7"/>
    <w:rsid w:val="002B3F59"/>
    <w:rsid w:val="002C0D80"/>
    <w:rsid w:val="002C7F38"/>
    <w:rsid w:val="002D0269"/>
    <w:rsid w:val="002D300E"/>
    <w:rsid w:val="002D6D77"/>
    <w:rsid w:val="002E07E2"/>
    <w:rsid w:val="002E0CF6"/>
    <w:rsid w:val="002F387C"/>
    <w:rsid w:val="002F6432"/>
    <w:rsid w:val="0030628A"/>
    <w:rsid w:val="00322361"/>
    <w:rsid w:val="00322AF5"/>
    <w:rsid w:val="003244D6"/>
    <w:rsid w:val="00330826"/>
    <w:rsid w:val="00337691"/>
    <w:rsid w:val="0034027A"/>
    <w:rsid w:val="0034603D"/>
    <w:rsid w:val="003461A9"/>
    <w:rsid w:val="0035122B"/>
    <w:rsid w:val="00353451"/>
    <w:rsid w:val="00361088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11422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36F7"/>
    <w:rsid w:val="004447FD"/>
    <w:rsid w:val="0045147E"/>
    <w:rsid w:val="00454F4B"/>
    <w:rsid w:val="004558E9"/>
    <w:rsid w:val="0045628B"/>
    <w:rsid w:val="0045777E"/>
    <w:rsid w:val="004638B9"/>
    <w:rsid w:val="00467D1F"/>
    <w:rsid w:val="00471313"/>
    <w:rsid w:val="00474A51"/>
    <w:rsid w:val="00477B01"/>
    <w:rsid w:val="00485E5E"/>
    <w:rsid w:val="00492833"/>
    <w:rsid w:val="00493A95"/>
    <w:rsid w:val="004A2B94"/>
    <w:rsid w:val="004B3753"/>
    <w:rsid w:val="004B487E"/>
    <w:rsid w:val="004B51D2"/>
    <w:rsid w:val="004B6A18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06E9C"/>
    <w:rsid w:val="00510D4F"/>
    <w:rsid w:val="00511BA3"/>
    <w:rsid w:val="00515D08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85D"/>
    <w:rsid w:val="00556B5B"/>
    <w:rsid w:val="00567529"/>
    <w:rsid w:val="005702AC"/>
    <w:rsid w:val="005729C4"/>
    <w:rsid w:val="00572BF2"/>
    <w:rsid w:val="005748E5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3A99"/>
    <w:rsid w:val="005C454C"/>
    <w:rsid w:val="005C7968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425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E40B9"/>
    <w:rsid w:val="006F5929"/>
    <w:rsid w:val="0070287C"/>
    <w:rsid w:val="00704CBA"/>
    <w:rsid w:val="00710002"/>
    <w:rsid w:val="00714E8B"/>
    <w:rsid w:val="00715A1D"/>
    <w:rsid w:val="0071672B"/>
    <w:rsid w:val="007315DE"/>
    <w:rsid w:val="007477ED"/>
    <w:rsid w:val="007557BC"/>
    <w:rsid w:val="00756499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5EC9"/>
    <w:rsid w:val="007A7C34"/>
    <w:rsid w:val="007B0705"/>
    <w:rsid w:val="007B0FED"/>
    <w:rsid w:val="007B19EA"/>
    <w:rsid w:val="007B2B38"/>
    <w:rsid w:val="007B31A5"/>
    <w:rsid w:val="007C0A2D"/>
    <w:rsid w:val="007C27B0"/>
    <w:rsid w:val="007C3B3B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6146"/>
    <w:rsid w:val="00867EA6"/>
    <w:rsid w:val="00870341"/>
    <w:rsid w:val="00872098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1C06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63EA"/>
    <w:rsid w:val="008C71E9"/>
    <w:rsid w:val="008C72B7"/>
    <w:rsid w:val="008D1981"/>
    <w:rsid w:val="008D3794"/>
    <w:rsid w:val="008D37DA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372B0"/>
    <w:rsid w:val="009428AE"/>
    <w:rsid w:val="00943038"/>
    <w:rsid w:val="00943A43"/>
    <w:rsid w:val="00947F4E"/>
    <w:rsid w:val="00955056"/>
    <w:rsid w:val="009607D3"/>
    <w:rsid w:val="0096210F"/>
    <w:rsid w:val="00963EB4"/>
    <w:rsid w:val="00966D47"/>
    <w:rsid w:val="0097191D"/>
    <w:rsid w:val="009766B7"/>
    <w:rsid w:val="0099129F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2251"/>
    <w:rsid w:val="00AF4472"/>
    <w:rsid w:val="00AF7F81"/>
    <w:rsid w:val="00B01AFF"/>
    <w:rsid w:val="00B0301A"/>
    <w:rsid w:val="00B05CC7"/>
    <w:rsid w:val="00B1309E"/>
    <w:rsid w:val="00B13113"/>
    <w:rsid w:val="00B17521"/>
    <w:rsid w:val="00B25589"/>
    <w:rsid w:val="00B25CC6"/>
    <w:rsid w:val="00B27E39"/>
    <w:rsid w:val="00B350D8"/>
    <w:rsid w:val="00B357B1"/>
    <w:rsid w:val="00B37AD7"/>
    <w:rsid w:val="00B50DC6"/>
    <w:rsid w:val="00B52FC2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3FE1"/>
    <w:rsid w:val="00BD4F90"/>
    <w:rsid w:val="00BD6A91"/>
    <w:rsid w:val="00BD6E12"/>
    <w:rsid w:val="00BE3F34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67B0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D4A57"/>
    <w:rsid w:val="00CE3E97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17A1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3D51"/>
    <w:rsid w:val="00E57CE1"/>
    <w:rsid w:val="00E6127E"/>
    <w:rsid w:val="00E645D7"/>
    <w:rsid w:val="00E75844"/>
    <w:rsid w:val="00E77A9F"/>
    <w:rsid w:val="00E91D30"/>
    <w:rsid w:val="00E91FE1"/>
    <w:rsid w:val="00E96DD8"/>
    <w:rsid w:val="00EA026A"/>
    <w:rsid w:val="00EA3CA7"/>
    <w:rsid w:val="00EA5E95"/>
    <w:rsid w:val="00EB03A7"/>
    <w:rsid w:val="00EB0491"/>
    <w:rsid w:val="00EB2200"/>
    <w:rsid w:val="00EB26B8"/>
    <w:rsid w:val="00EC176D"/>
    <w:rsid w:val="00EC5EB6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0CF"/>
    <w:rsid w:val="00F5444D"/>
    <w:rsid w:val="00F556A2"/>
    <w:rsid w:val="00F62634"/>
    <w:rsid w:val="00F64D9E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86B14"/>
    <w:rsid w:val="00FA1B77"/>
    <w:rsid w:val="00FA3C1F"/>
    <w:rsid w:val="00FB5301"/>
    <w:rsid w:val="00FC364F"/>
    <w:rsid w:val="00FC449B"/>
    <w:rsid w:val="00FC44BB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780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CE3E9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</cp:lastModifiedBy>
  <cp:revision>2</cp:revision>
  <cp:lastPrinted>1899-12-31T23:00:00Z</cp:lastPrinted>
  <dcterms:created xsi:type="dcterms:W3CDTF">2023-08-11T11:26:00Z</dcterms:created>
  <dcterms:modified xsi:type="dcterms:W3CDTF">2023-08-11T11:26:00Z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